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2F62621A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42972">
        <w:rPr>
          <w:b/>
          <w:noProof/>
          <w:sz w:val="24"/>
        </w:rPr>
        <w:t>7</w:t>
      </w:r>
      <w:r w:rsidR="00DB66E2">
        <w:rPr>
          <w:b/>
          <w:noProof/>
          <w:sz w:val="24"/>
        </w:rPr>
        <w:t>515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3CC2F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10DAC">
        <w:rPr>
          <w:rFonts w:ascii="Arial" w:hAnsi="Arial" w:cs="Arial"/>
          <w:b/>
          <w:bCs/>
          <w:lang w:val="en-US"/>
        </w:rPr>
        <w:t>Samsung</w:t>
      </w:r>
    </w:p>
    <w:p w14:paraId="18BE02D5" w14:textId="5C6E86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358D9" w:rsidRPr="004358D9">
        <w:rPr>
          <w:rFonts w:ascii="Arial" w:hAnsi="Arial" w:cs="Arial"/>
          <w:b/>
          <w:bCs/>
          <w:lang w:val="en-US"/>
        </w:rPr>
        <w:t>AIoT READ COMMAND REJECT handling clause for AIOTF</w:t>
      </w:r>
    </w:p>
    <w:p w14:paraId="4C7F6870" w14:textId="79189B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2B2E">
        <w:rPr>
          <w:rFonts w:ascii="Arial" w:hAnsi="Arial" w:cs="Arial"/>
          <w:b/>
          <w:bCs/>
          <w:lang w:val="en-US"/>
        </w:rPr>
        <w:t>24.369 v1.1.0</w:t>
      </w:r>
    </w:p>
    <w:p w14:paraId="4ED68054" w14:textId="1E36AE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D0961">
        <w:rPr>
          <w:rFonts w:ascii="Arial" w:hAnsi="Arial" w:cs="Arial"/>
          <w:b/>
          <w:bCs/>
          <w:lang w:val="en-US"/>
        </w:rPr>
        <w:t>19</w:t>
      </w:r>
      <w:r w:rsidR="00CD0961" w:rsidRPr="006B5418">
        <w:rPr>
          <w:rFonts w:ascii="Arial" w:hAnsi="Arial" w:cs="Arial"/>
          <w:b/>
          <w:bCs/>
          <w:lang w:val="en-US"/>
        </w:rPr>
        <w:t>.</w:t>
      </w:r>
      <w:r w:rsidR="00CD0961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C82AAF" w:rsidR="00CD2478" w:rsidRPr="006B5418" w:rsidRDefault="00F85428" w:rsidP="00CD2478">
      <w:pPr>
        <w:rPr>
          <w:lang w:val="en-US"/>
        </w:rPr>
      </w:pPr>
      <w:r>
        <w:rPr>
          <w:lang w:val="en-US"/>
        </w:rPr>
        <w:t>This pCR clarifies the handling of a READ COMMAND REJECT at the AIOTF.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F33544D" w:rsidR="00CD2478" w:rsidRPr="006B5418" w:rsidRDefault="00F85428" w:rsidP="00CD2478">
      <w:pPr>
        <w:rPr>
          <w:lang w:val="en-US"/>
        </w:rPr>
      </w:pPr>
      <w:r>
        <w:rPr>
          <w:lang w:val="en-US"/>
        </w:rPr>
        <w:t xml:space="preserve">CT1 agreed that the AIoT device will send a READ COMMAND REJECT when validation of mandatory fields in the READ COMMAND message fails. The corresponding handling of this message </w:t>
      </w:r>
      <w:r w:rsidR="00F159E4">
        <w:rPr>
          <w:lang w:val="en-US"/>
        </w:rPr>
        <w:t>in</w:t>
      </w:r>
      <w:r>
        <w:rPr>
          <w:lang w:val="en-US"/>
        </w:rPr>
        <w:t xml:space="preserve"> the </w:t>
      </w:r>
      <w:r w:rsidR="00FB29F2">
        <w:rPr>
          <w:lang w:val="en-US"/>
        </w:rPr>
        <w:t xml:space="preserve">AIoT NAS layer </w:t>
      </w:r>
      <w:r w:rsidR="002D7FB3">
        <w:rPr>
          <w:lang w:val="en-US"/>
        </w:rPr>
        <w:t>of</w:t>
      </w:r>
      <w:r w:rsidR="00FB29F2">
        <w:rPr>
          <w:lang w:val="en-US"/>
        </w:rPr>
        <w:t xml:space="preserve"> the </w:t>
      </w:r>
      <w:r>
        <w:rPr>
          <w:lang w:val="en-US"/>
        </w:rPr>
        <w:t>AIOTF and stopping timer T1 is missing and has been added as part of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25E163C6" w:rsidR="00CD2478" w:rsidRPr="006B5418" w:rsidRDefault="00F85428" w:rsidP="00CD2478">
      <w:pPr>
        <w:rPr>
          <w:lang w:val="en-US"/>
        </w:rPr>
      </w:pPr>
      <w:r>
        <w:rPr>
          <w:lang w:val="en-US"/>
        </w:rPr>
        <w:t>READ COMMAND REJECT at the AIOTF leads to considering the procedure as unsuccessful and stopping of relevant timers.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0D69EF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A72D5" w:rsidRPr="004A72D5">
        <w:rPr>
          <w:lang w:val="en-US"/>
        </w:rPr>
        <w:t>24.369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D9FAD7" w14:textId="77777777" w:rsidR="0049693F" w:rsidRDefault="0049693F" w:rsidP="0049693F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5</w:t>
      </w:r>
      <w:r w:rsidRPr="00A9258C">
        <w:rPr>
          <w:lang w:val="en-US" w:eastAsia="zh-CN"/>
        </w:rPr>
        <w:tab/>
        <w:t>Read command procedure not accepted by AIoT device</w:t>
      </w:r>
    </w:p>
    <w:p w14:paraId="72BCBCC7" w14:textId="5E3A27EC" w:rsidR="00C21836" w:rsidRDefault="0049693F" w:rsidP="00CD2478">
      <w:pPr>
        <w:rPr>
          <w:ins w:id="1" w:author="Utsav Sinha/System &amp; Security Standards /SRI-Bangalore/Staff Engineer/Samsung Electronics" w:date="2025-11-20T01:44:00Z"/>
          <w:lang w:val="en-US" w:eastAsia="ko-KR"/>
        </w:rPr>
      </w:pPr>
      <w:r>
        <w:rPr>
          <w:rFonts w:hint="eastAsia"/>
          <w:lang w:val="en-US" w:eastAsia="zh-CN"/>
        </w:rPr>
        <w:t xml:space="preserve">Upon receiving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READ COMMAND message,</w:t>
      </w:r>
      <w:r>
        <w:rPr>
          <w:lang w:val="en-US" w:eastAsia="zh-CN"/>
        </w:rPr>
        <w:t xml:space="preserve"> if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r>
        <w:rPr>
          <w:rFonts w:hint="eastAsia"/>
          <w:lang w:val="en-US"/>
        </w:rPr>
        <w:t xml:space="preserve">AIoT Device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lang w:val="en-US"/>
        </w:rPr>
        <w:t xml:space="preserve">.) is invalid, </w:t>
      </w:r>
      <w:r>
        <w:rPr>
          <w:lang w:val="en-US" w:eastAsia="zh-CN"/>
        </w:rPr>
        <w:t>t</w:t>
      </w:r>
      <w:r>
        <w:t xml:space="preserve">he </w:t>
      </w:r>
      <w:r>
        <w:rPr>
          <w:rFonts w:hint="eastAsia"/>
        </w:rPr>
        <w:t>AIoT device</w:t>
      </w:r>
      <w:r>
        <w:rPr>
          <w:lang w:val="en-US"/>
        </w:rPr>
        <w:t xml:space="preserve"> shall </w:t>
      </w:r>
      <w:r>
        <w:t>send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>READ</w:t>
      </w:r>
      <w:r>
        <w:t xml:space="preserve"> </w:t>
      </w:r>
      <w:r>
        <w:rPr>
          <w:rFonts w:hint="eastAsia"/>
          <w:lang w:val="en-US" w:eastAsia="zh-CN"/>
        </w:rPr>
        <w:t xml:space="preserve">COMMAND </w:t>
      </w:r>
      <w:r>
        <w:rPr>
          <w:lang w:val="en-US"/>
        </w:rPr>
        <w:t>REJECT</w:t>
      </w:r>
      <w:r>
        <w:t xml:space="preserve"> message</w:t>
      </w:r>
      <w:r>
        <w:rPr>
          <w:rFonts w:hint="eastAsia"/>
          <w:lang w:val="en-US" w:eastAsia="zh-CN"/>
        </w:rPr>
        <w:t xml:space="preserve"> with</w:t>
      </w:r>
      <w:r>
        <w:rPr>
          <w:lang w:val="en-US" w:eastAsia="zh-CN"/>
        </w:rPr>
        <w:t xml:space="preserve"> a </w:t>
      </w:r>
      <w:r>
        <w:rPr>
          <w:rFonts w:hint="eastAsia"/>
          <w:lang w:val="en-US" w:eastAsia="zh-CN"/>
        </w:rPr>
        <w:t xml:space="preserve">cause </w:t>
      </w:r>
      <w:r>
        <w:rPr>
          <w:lang w:val="en-US" w:eastAsia="zh-CN"/>
        </w:rPr>
        <w:t xml:space="preserve">set </w:t>
      </w:r>
      <w:r w:rsidRPr="00B03858">
        <w:rPr>
          <w:lang w:val="en-US" w:eastAsia="zh-CN"/>
        </w:rPr>
        <w:t xml:space="preserve">to </w:t>
      </w:r>
      <w:r w:rsidRPr="00B03858">
        <w:rPr>
          <w:rFonts w:hint="eastAsia"/>
          <w:lang w:val="en-US" w:eastAsia="zh-CN"/>
        </w:rPr>
        <w:t>#</w:t>
      </w:r>
      <w:r w:rsidRPr="00B03858">
        <w:rPr>
          <w:lang w:val="en-US" w:eastAsia="zh-CN"/>
        </w:rPr>
        <w:t xml:space="preserve">1 </w:t>
      </w:r>
      <w:r w:rsidRPr="00B03858">
        <w:rPr>
          <w:lang w:eastAsia="ko-KR"/>
        </w:rPr>
        <w:t>"</w:t>
      </w:r>
      <w:r w:rsidRPr="00B03858">
        <w:rPr>
          <w:rFonts w:hint="eastAsia"/>
          <w:lang w:val="en-US" w:eastAsia="zh-CN"/>
        </w:rPr>
        <w:t xml:space="preserve">Command type specific parameters </w:t>
      </w:r>
      <w:r w:rsidRPr="00B03858">
        <w:rPr>
          <w:lang w:val="en-US" w:eastAsia="zh-CN"/>
        </w:rPr>
        <w:t>invalid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781A7920" w14:textId="1F288063" w:rsidR="005A5BF6" w:rsidRPr="006B5418" w:rsidRDefault="005A5BF6" w:rsidP="00CD2478">
      <w:pPr>
        <w:rPr>
          <w:lang w:val="en-US"/>
        </w:rPr>
      </w:pPr>
      <w:ins w:id="2" w:author="Utsav Sinha/System &amp; Security Standards /SRI-Bangalore/Staff Engineer/Samsung Electronics" w:date="2025-11-20T01:44:00Z">
        <w:r>
          <w:t xml:space="preserve">Upon receiving the </w:t>
        </w:r>
        <w:r w:rsidRPr="00B03858">
          <w:rPr>
            <w:rFonts w:hint="eastAsia"/>
            <w:lang w:val="en-US" w:eastAsia="zh-CN"/>
          </w:rPr>
          <w:t>READ</w:t>
        </w:r>
        <w:r w:rsidRPr="00B03858">
          <w:t xml:space="preserve"> </w:t>
        </w:r>
        <w:r w:rsidRPr="00B03858">
          <w:rPr>
            <w:rFonts w:hint="eastAsia"/>
            <w:lang w:val="en-US" w:eastAsia="zh-CN"/>
          </w:rPr>
          <w:t xml:space="preserve">COMMAND </w:t>
        </w:r>
        <w:r w:rsidRPr="00B03858">
          <w:rPr>
            <w:lang w:val="en-US"/>
          </w:rPr>
          <w:t>REJECT</w:t>
        </w:r>
        <w:r w:rsidRPr="00B03858">
          <w:t xml:space="preserve"> message</w:t>
        </w:r>
        <w:r>
          <w:t xml:space="preserve">, the AIOTF shall consider the </w:t>
        </w:r>
      </w:ins>
      <w:ins w:id="3" w:author="Utsav Sinha/System &amp; Security Standards /SRI-Bangalore/Staff Engineer/Samsung Electronics" w:date="2025-11-20T01:45:00Z">
        <w:r w:rsidR="00152F7F">
          <w:t xml:space="preserve">read command </w:t>
        </w:r>
      </w:ins>
      <w:ins w:id="4" w:author="Utsav Sinha/System &amp; Security Standards /SRI-Bangalore/Staff Engineer/Samsung Electronics" w:date="2025-11-20T01:44:00Z">
        <w:r>
          <w:t xml:space="preserve">procedure </w:t>
        </w:r>
      </w:ins>
      <w:ins w:id="5" w:author="Utsav Sinha/System &amp; Security Standards /SRI-Bangalore/Staff Engineer/Samsung Electronics" w:date="2025-11-20T01:45:00Z">
        <w:r w:rsidR="00152F7F">
          <w:t>is</w:t>
        </w:r>
      </w:ins>
      <w:ins w:id="6" w:author="Utsav Sinha/System &amp; Security Standards /SRI-Bangalore/Staff Engineer/Samsung Electronics" w:date="2025-11-20T01:44:00Z">
        <w:r>
          <w:t xml:space="preserve"> unsuccessful and stop timer T1</w:t>
        </w:r>
        <w:r>
          <w:rPr>
            <w:lang w:val="en-US" w:eastAsia="zh-CN"/>
          </w:rPr>
          <w:t>.</w:t>
        </w:r>
      </w:ins>
    </w:p>
    <w:p w14:paraId="2D606404" w14:textId="41E31158" w:rsidR="00C21836" w:rsidRPr="000A3E48" w:rsidRDefault="00A32441" w:rsidP="000A3E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0A3E4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EF85B" w14:textId="77777777" w:rsidR="00DA5F7E" w:rsidRDefault="00DA5F7E">
      <w:r>
        <w:separator/>
      </w:r>
    </w:p>
  </w:endnote>
  <w:endnote w:type="continuationSeparator" w:id="0">
    <w:p w14:paraId="69BED750" w14:textId="77777777" w:rsidR="00DA5F7E" w:rsidRDefault="00DA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6D2A0" w14:textId="77777777" w:rsidR="00DA5F7E" w:rsidRDefault="00DA5F7E">
      <w:r>
        <w:separator/>
      </w:r>
    </w:p>
  </w:footnote>
  <w:footnote w:type="continuationSeparator" w:id="0">
    <w:p w14:paraId="10B1BDB4" w14:textId="77777777" w:rsidR="00DA5F7E" w:rsidRDefault="00DA5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2972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3E48"/>
    <w:rsid w:val="000B1216"/>
    <w:rsid w:val="000B14A6"/>
    <w:rsid w:val="000C6598"/>
    <w:rsid w:val="000D21C2"/>
    <w:rsid w:val="000D46A3"/>
    <w:rsid w:val="000D759A"/>
    <w:rsid w:val="000E04EC"/>
    <w:rsid w:val="000E2D8D"/>
    <w:rsid w:val="000F2C43"/>
    <w:rsid w:val="001042F7"/>
    <w:rsid w:val="0010437B"/>
    <w:rsid w:val="00114723"/>
    <w:rsid w:val="00116BDF"/>
    <w:rsid w:val="0012452A"/>
    <w:rsid w:val="00130F69"/>
    <w:rsid w:val="0013241F"/>
    <w:rsid w:val="00142F65"/>
    <w:rsid w:val="00143552"/>
    <w:rsid w:val="00152F7F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43B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7FB3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58D9"/>
    <w:rsid w:val="00436232"/>
    <w:rsid w:val="00436BAB"/>
    <w:rsid w:val="00440825"/>
    <w:rsid w:val="00443403"/>
    <w:rsid w:val="004807B9"/>
    <w:rsid w:val="0049693F"/>
    <w:rsid w:val="00497F14"/>
    <w:rsid w:val="004A4BEC"/>
    <w:rsid w:val="004A72D5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5BF6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3720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01C"/>
    <w:rsid w:val="007938F2"/>
    <w:rsid w:val="007B4183"/>
    <w:rsid w:val="007B512A"/>
    <w:rsid w:val="007C2097"/>
    <w:rsid w:val="007C2F14"/>
    <w:rsid w:val="007C5DC9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C696D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AE2"/>
    <w:rsid w:val="0093578B"/>
    <w:rsid w:val="00935A70"/>
    <w:rsid w:val="00943DC1"/>
    <w:rsid w:val="00945CB4"/>
    <w:rsid w:val="0095186E"/>
    <w:rsid w:val="009629FD"/>
    <w:rsid w:val="00963D50"/>
    <w:rsid w:val="00967BFF"/>
    <w:rsid w:val="00975005"/>
    <w:rsid w:val="009820D8"/>
    <w:rsid w:val="00986D55"/>
    <w:rsid w:val="00990B1A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73EA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32DA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4594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961"/>
    <w:rsid w:val="00CD2478"/>
    <w:rsid w:val="00CD541D"/>
    <w:rsid w:val="00CE22D1"/>
    <w:rsid w:val="00CE4346"/>
    <w:rsid w:val="00CF0EE8"/>
    <w:rsid w:val="00CF39F5"/>
    <w:rsid w:val="00D0259E"/>
    <w:rsid w:val="00D11584"/>
    <w:rsid w:val="00D12FF1"/>
    <w:rsid w:val="00D507F7"/>
    <w:rsid w:val="00D51C49"/>
    <w:rsid w:val="00D53BE5"/>
    <w:rsid w:val="00D641A9"/>
    <w:rsid w:val="00D66E71"/>
    <w:rsid w:val="00D908E8"/>
    <w:rsid w:val="00D9781E"/>
    <w:rsid w:val="00DA5F7E"/>
    <w:rsid w:val="00DB66E2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6DE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0DAC"/>
    <w:rsid w:val="00F1278B"/>
    <w:rsid w:val="00F15427"/>
    <w:rsid w:val="00F159E4"/>
    <w:rsid w:val="00F21CC1"/>
    <w:rsid w:val="00F25D98"/>
    <w:rsid w:val="00F26950"/>
    <w:rsid w:val="00F300FB"/>
    <w:rsid w:val="00F34816"/>
    <w:rsid w:val="00F40921"/>
    <w:rsid w:val="00F432E2"/>
    <w:rsid w:val="00F62B2E"/>
    <w:rsid w:val="00F71A8C"/>
    <w:rsid w:val="00F7320C"/>
    <w:rsid w:val="00F7680F"/>
    <w:rsid w:val="00F831EE"/>
    <w:rsid w:val="00F85428"/>
    <w:rsid w:val="00F86788"/>
    <w:rsid w:val="00F93E67"/>
    <w:rsid w:val="00FB0A18"/>
    <w:rsid w:val="00FB29F2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E36DE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50</cp:revision>
  <cp:lastPrinted>1900-01-01T00:00:00Z</cp:lastPrinted>
  <dcterms:created xsi:type="dcterms:W3CDTF">2025-04-29T08:32:00Z</dcterms:created>
  <dcterms:modified xsi:type="dcterms:W3CDTF">2025-11-19T20:16:00Z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